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0C59D" w14:textId="3CD08CA8" w:rsidR="00496C71" w:rsidRDefault="00496C71" w:rsidP="004D17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7BC9">
        <w:fldChar w:fldCharType="begin"/>
      </w:r>
      <w:r w:rsidR="00FA7BC9">
        <w:instrText xml:space="preserve"> DOCPROPERTY  TSG/WGRef  \* MERGEFORMAT </w:instrText>
      </w:r>
      <w:r w:rsidR="00FA7BC9">
        <w:fldChar w:fldCharType="separate"/>
      </w:r>
      <w:r>
        <w:rPr>
          <w:b/>
          <w:noProof/>
          <w:sz w:val="24"/>
        </w:rPr>
        <w:t>SA5</w:t>
      </w:r>
      <w:r w:rsidR="00FA7B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7BC9">
        <w:fldChar w:fldCharType="begin"/>
      </w:r>
      <w:r w:rsidR="00FA7BC9">
        <w:instrText xml:space="preserve"> DOCPROPERTY  MtgSeq  \* MERGEFORMAT </w:instrText>
      </w:r>
      <w:r w:rsidR="00FA7BC9">
        <w:fldChar w:fldCharType="separate"/>
      </w:r>
      <w:r w:rsidRPr="00EB09B7">
        <w:rPr>
          <w:b/>
          <w:noProof/>
          <w:sz w:val="24"/>
        </w:rPr>
        <w:t>159</w:t>
      </w:r>
      <w:r w:rsidR="00FA7BC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A7BC9">
        <w:fldChar w:fldCharType="begin"/>
      </w:r>
      <w:r w:rsidR="00FA7BC9">
        <w:instrText xml:space="preserve"> DOCPROPERTY  Tdoc#  \* MERGEFORMAT </w:instrText>
      </w:r>
      <w:r w:rsidR="00FA7BC9">
        <w:fldChar w:fldCharType="separate"/>
      </w:r>
      <w:r w:rsidR="00F45750" w:rsidRPr="00E13F3D">
        <w:rPr>
          <w:b/>
          <w:i/>
          <w:noProof/>
          <w:sz w:val="28"/>
        </w:rPr>
        <w:t>S5-250</w:t>
      </w:r>
      <w:r w:rsidR="00F45750">
        <w:rPr>
          <w:b/>
          <w:i/>
          <w:noProof/>
          <w:sz w:val="28"/>
        </w:rPr>
        <w:t>884</w:t>
      </w:r>
      <w:r w:rsidR="00FA7BC9">
        <w:rPr>
          <w:b/>
          <w:i/>
          <w:noProof/>
          <w:sz w:val="28"/>
        </w:rPr>
        <w:fldChar w:fldCharType="end"/>
      </w:r>
    </w:p>
    <w:p w14:paraId="4A09CF1B" w14:textId="77777777" w:rsidR="00496C71" w:rsidRDefault="00FA7BC9" w:rsidP="00496C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6C71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496C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96C71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96C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6C71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496C7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96C71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6B5D1" w:rsidR="001E41F3" w:rsidRPr="00410371" w:rsidRDefault="00FA7B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C10CB1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90113" w:rsidR="001E41F3" w:rsidRPr="00410371" w:rsidRDefault="007F3F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C4621" w:rsidR="001E41F3" w:rsidRPr="00410371" w:rsidRDefault="00F45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119B1" w:rsidR="001E41F3" w:rsidRPr="00410371" w:rsidRDefault="00FA7B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10CB1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10CB1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997B1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Rel-19 CR TS 28.</w:t>
            </w:r>
            <w:r w:rsidR="00C10CB1">
              <w:rPr>
                <w:noProof/>
              </w:rPr>
              <w:t>623</w:t>
            </w:r>
            <w:r w:rsidRPr="00652720">
              <w:rPr>
                <w:noProof/>
              </w:rPr>
              <w:t xml:space="preserve"> decouples the ProvMnS schema with supported feature schema</w:t>
            </w:r>
            <w:r w:rsidR="00AA66EF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DF158" w:rsidR="001E41F3" w:rsidRDefault="00FA7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03FE">
              <w:rPr>
                <w:noProof/>
              </w:rPr>
              <w:t>,Ericsson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C872B" w:rsidR="001E41F3" w:rsidRDefault="00FA7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82103">
              <w:rPr>
                <w:noProof/>
              </w:rPr>
              <w:t>1</w:t>
            </w:r>
            <w:r w:rsidR="001242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7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44617" w:rsidR="00584D4B" w:rsidRDefault="00124273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solution for schema reference enhancement</w:t>
            </w:r>
            <w:r w:rsidR="00A130EC">
              <w:rPr>
                <w:noProof/>
                <w:lang w:eastAsia="zh-CN"/>
              </w:rPr>
              <w:t xml:space="preserve"> to </w:t>
            </w:r>
            <w:r w:rsidR="00A130EC" w:rsidRPr="00507C53">
              <w:rPr>
                <w:lang w:eastAsia="zh-CN"/>
              </w:rPr>
              <w:t>support flexible extension of the required schema file</w:t>
            </w:r>
            <w:r w:rsidR="00A130EC">
              <w:rPr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documented in TR 28.871 and recomm</w:t>
            </w:r>
            <w:r w:rsidR="00A130EC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ded for normative work. </w:t>
            </w:r>
            <w:r w:rsidR="00AA66EF" w:rsidRPr="00AA66EF">
              <w:rPr>
                <w:noProof/>
                <w:lang w:eastAsia="zh-CN"/>
              </w:rPr>
              <w:t xml:space="preserve">So, it proposes to </w:t>
            </w:r>
            <w:r w:rsidR="00AA66EF" w:rsidRPr="00652720">
              <w:rPr>
                <w:noProof/>
              </w:rPr>
              <w:t>decouples the ProvMnS schema with supported feature schema</w:t>
            </w:r>
            <w:r w:rsidR="00AA66EF">
              <w:rPr>
                <w:noProof/>
              </w:rPr>
              <w:t xml:space="preserve">s </w:t>
            </w:r>
            <w:r w:rsidR="00AA66EF">
              <w:rPr>
                <w:rFonts w:hint="eastAsia"/>
                <w:noProof/>
                <w:lang w:eastAsia="zh-CN"/>
              </w:rPr>
              <w:t>in</w:t>
            </w:r>
            <w:r w:rsidR="00AA66EF">
              <w:rPr>
                <w:noProof/>
              </w:rPr>
              <w:t xml:space="preserve"> TS 28.532.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B72EA" w:rsidR="00584D4B" w:rsidRDefault="00AA66EF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</w:t>
            </w:r>
            <w:r w:rsidRPr="00652720">
              <w:rPr>
                <w:noProof/>
              </w:rPr>
              <w:t>ProvMnS schema</w:t>
            </w:r>
            <w:r>
              <w:rPr>
                <w:noProof/>
              </w:rPr>
              <w:t xml:space="preserve"> in TS 28.532 to decouple with corresponding features schemas.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97B9" w14:textId="77777777" w:rsidR="00A2178E" w:rsidRDefault="00B010B2" w:rsidP="00584D4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4A2A">
              <w:t>4.3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</w:p>
          <w:p w14:paraId="66176358" w14:textId="1BD226B5" w:rsidR="00A2178E" w:rsidRPr="0058143B" w:rsidRDefault="00A2178E" w:rsidP="00A2178E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3D2620FD" w:rsidR="00584D4B" w:rsidRDefault="00A2178E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10CB1" w:rsidRPr="00C10CB1">
              <w:rPr>
                <w:noProof/>
              </w:rPr>
              <w:t>OpenAPI/TS28623_FeatureNrm.yaml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1B5D" w:rsidR="00584D4B" w:rsidRPr="004D17DB" w:rsidRDefault="004D17DB" w:rsidP="004D17D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https://forge.3gpp.org/rep/sa5/MnS/-/merge_requests/1552</w:t>
              </w:r>
            </w:hyperlink>
            <w:r>
              <w:t xml:space="preserve"> at commit cd4fe74aad315530905a350b0004aac043f0894d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F64A24" w14:textId="77777777" w:rsidR="00C10CB1" w:rsidRPr="00864A2A" w:rsidRDefault="00C10CB1" w:rsidP="00C10CB1">
      <w:pPr>
        <w:pStyle w:val="2"/>
      </w:pPr>
      <w:bookmarkStart w:id="3" w:name="_Toc178171761"/>
      <w:bookmarkEnd w:id="1"/>
      <w:bookmarkEnd w:id="2"/>
      <w:r w:rsidRPr="00864A2A">
        <w:t>4.3</w:t>
      </w:r>
      <w:r w:rsidRPr="00864A2A">
        <w:tab/>
      </w:r>
      <w:proofErr w:type="spellStart"/>
      <w:r w:rsidRPr="00864A2A">
        <w:t>OpenAPI</w:t>
      </w:r>
      <w:proofErr w:type="spellEnd"/>
      <w:r w:rsidRPr="00864A2A">
        <w:t xml:space="preserve"> Definitions</w:t>
      </w:r>
      <w:bookmarkEnd w:id="3"/>
    </w:p>
    <w:p w14:paraId="148721AB" w14:textId="77777777" w:rsidR="00C10CB1" w:rsidRPr="00864A2A" w:rsidRDefault="00C10CB1" w:rsidP="00C10CB1">
      <w:r w:rsidRPr="00864A2A">
        <w:t xml:space="preserve">The present clause contains the </w:t>
      </w:r>
      <w:proofErr w:type="spellStart"/>
      <w:r w:rsidRPr="00864A2A">
        <w:t>OpenAPI</w:t>
      </w:r>
      <w:proofErr w:type="spellEnd"/>
      <w:r w:rsidRPr="00864A2A">
        <w:t xml:space="preserve"> definitions of the Generic NRM in YAML format.</w:t>
      </w:r>
    </w:p>
    <w:p w14:paraId="1F2367C1" w14:textId="77777777" w:rsidR="00C10CB1" w:rsidRPr="00864A2A" w:rsidRDefault="00C10CB1" w:rsidP="00C10CB1">
      <w:r w:rsidRPr="00864A2A">
        <w:t>The Information Service (IS) of the Generic NRM is defined in 3GPP TS 28.622 [4].</w:t>
      </w:r>
    </w:p>
    <w:p w14:paraId="2C50074B" w14:textId="77777777" w:rsidR="00C10CB1" w:rsidRPr="00864A2A" w:rsidRDefault="00C10CB1" w:rsidP="00C10CB1">
      <w:r w:rsidRPr="00864A2A">
        <w:t xml:space="preserve">Mapping rules to produce the </w:t>
      </w:r>
      <w:proofErr w:type="spellStart"/>
      <w:r w:rsidRPr="00864A2A">
        <w:t>OpenAPI</w:t>
      </w:r>
      <w:proofErr w:type="spellEnd"/>
      <w:r w:rsidRPr="00864A2A">
        <w:t xml:space="preserve"> definition based on the IS are defined in 3GPP TS 32.160 [14].</w:t>
      </w:r>
    </w:p>
    <w:p w14:paraId="15349A38" w14:textId="77777777" w:rsidR="00C10CB1" w:rsidRPr="00864A2A" w:rsidRDefault="00C10CB1" w:rsidP="00C10CB1">
      <w:proofErr w:type="spellStart"/>
      <w:r w:rsidRPr="00864A2A">
        <w:t>OpenAPI</w:t>
      </w:r>
      <w:proofErr w:type="spellEnd"/>
      <w:r w:rsidRPr="00864A2A">
        <w:t>/YAML definitions are specified in 3GPP Forge [17].</w:t>
      </w:r>
    </w:p>
    <w:p w14:paraId="1E0D253F" w14:textId="77777777" w:rsidR="00C10CB1" w:rsidRPr="00864A2A" w:rsidRDefault="00C10CB1" w:rsidP="00C10CB1">
      <w:r w:rsidRPr="00864A2A">
        <w:t xml:space="preserve">Directory: </w:t>
      </w:r>
      <w:proofErr w:type="spellStart"/>
      <w:r w:rsidRPr="00864A2A">
        <w:t>OpenAPI</w:t>
      </w:r>
      <w:proofErr w:type="spellEnd"/>
    </w:p>
    <w:p w14:paraId="795A9FA0" w14:textId="77777777" w:rsidR="00C10CB1" w:rsidRPr="00864A2A" w:rsidRDefault="00C10CB1" w:rsidP="00C10CB1">
      <w:r w:rsidRPr="00864A2A">
        <w:t>Files:</w:t>
      </w:r>
    </w:p>
    <w:p w14:paraId="24AAB0BE" w14:textId="77777777" w:rsidR="00C10CB1" w:rsidRPr="00864A2A" w:rsidRDefault="00C10CB1" w:rsidP="00C10CB1">
      <w:pPr>
        <w:pStyle w:val="B1"/>
        <w:ind w:left="284"/>
      </w:pPr>
      <w:r w:rsidRPr="00864A2A">
        <w:t>TS28623_ComDefs.yaml</w:t>
      </w:r>
    </w:p>
    <w:p w14:paraId="434B26FD" w14:textId="77777777" w:rsidR="00C10CB1" w:rsidRPr="00864A2A" w:rsidRDefault="00C10CB1" w:rsidP="00C10CB1">
      <w:pPr>
        <w:pStyle w:val="B1"/>
        <w:ind w:left="284"/>
      </w:pPr>
      <w:r w:rsidRPr="00864A2A">
        <w:t>TS28623_GenericNrm.yaml</w:t>
      </w:r>
    </w:p>
    <w:p w14:paraId="35239A11" w14:textId="77777777" w:rsidR="00C10CB1" w:rsidRPr="00864A2A" w:rsidRDefault="00C10CB1" w:rsidP="00C10CB1">
      <w:pPr>
        <w:pStyle w:val="B1"/>
        <w:ind w:left="284"/>
      </w:pPr>
      <w:r w:rsidRPr="00864A2A">
        <w:t>TS28623_PmControlNrm.yaml</w:t>
      </w:r>
    </w:p>
    <w:p w14:paraId="31DA5611" w14:textId="77777777" w:rsidR="00C10CB1" w:rsidRPr="00864A2A" w:rsidRDefault="00C10CB1" w:rsidP="00C10CB1">
      <w:pPr>
        <w:pStyle w:val="B1"/>
        <w:ind w:left="284"/>
      </w:pPr>
      <w:r w:rsidRPr="00864A2A">
        <w:t>TS28623_ThresholdMonitorNrm.yaml</w:t>
      </w:r>
    </w:p>
    <w:p w14:paraId="2024A67D" w14:textId="77777777" w:rsidR="00C10CB1" w:rsidRPr="00864A2A" w:rsidRDefault="00C10CB1" w:rsidP="00C10CB1">
      <w:pPr>
        <w:pStyle w:val="B1"/>
        <w:ind w:left="284"/>
      </w:pPr>
      <w:r w:rsidRPr="00864A2A">
        <w:t>TS28623_SubscriptionControlNrm.yaml</w:t>
      </w:r>
    </w:p>
    <w:p w14:paraId="3913DADC" w14:textId="77777777" w:rsidR="00C10CB1" w:rsidRPr="00864A2A" w:rsidRDefault="00C10CB1" w:rsidP="00C10CB1">
      <w:pPr>
        <w:pStyle w:val="B1"/>
        <w:ind w:left="284"/>
      </w:pPr>
      <w:r w:rsidRPr="00864A2A">
        <w:t>TS28623_MnSRegistryNrm.yaml</w:t>
      </w:r>
    </w:p>
    <w:p w14:paraId="49BFEE68" w14:textId="77777777" w:rsidR="00C10CB1" w:rsidRPr="00864A2A" w:rsidRDefault="00C10CB1" w:rsidP="00C10CB1">
      <w:pPr>
        <w:pStyle w:val="B1"/>
        <w:ind w:left="284"/>
      </w:pPr>
      <w:r w:rsidRPr="00864A2A">
        <w:t>TS28623_FileManagementNrm.yaml</w:t>
      </w:r>
    </w:p>
    <w:p w14:paraId="6329E65E" w14:textId="77777777" w:rsidR="00C10CB1" w:rsidRPr="00864A2A" w:rsidRDefault="00C10CB1" w:rsidP="00C10CB1">
      <w:pPr>
        <w:pStyle w:val="B1"/>
        <w:ind w:left="284"/>
      </w:pPr>
      <w:r w:rsidRPr="00864A2A">
        <w:t>TS28623_ManagementDataCollectionNrm.yaml</w:t>
      </w:r>
    </w:p>
    <w:p w14:paraId="59779524" w14:textId="77777777" w:rsidR="00C10CB1" w:rsidRPr="00864A2A" w:rsidRDefault="00C10CB1" w:rsidP="00C10CB1">
      <w:pPr>
        <w:pStyle w:val="B1"/>
        <w:ind w:left="284"/>
      </w:pPr>
      <w:r w:rsidRPr="00864A2A">
        <w:t>TS28623_QoEMeasurementCollectionNrm.yaml</w:t>
      </w:r>
    </w:p>
    <w:p w14:paraId="5BA15C9E" w14:textId="539466F4" w:rsidR="00C10CB1" w:rsidRDefault="00C10CB1" w:rsidP="00C10CB1">
      <w:pPr>
        <w:rPr>
          <w:ins w:id="4" w:author="Huawei" w:date="2025-01-16T11:13:00Z"/>
        </w:rPr>
      </w:pPr>
      <w:r w:rsidRPr="00864A2A">
        <w:t>TS28623_TraceControlNrm.yaml</w:t>
      </w:r>
    </w:p>
    <w:p w14:paraId="7F3E776D" w14:textId="03C94223" w:rsidR="00C10CB1" w:rsidRPr="00864A2A" w:rsidRDefault="00C10CB1" w:rsidP="00C10CB1">
      <w:ins w:id="5" w:author="Huawei" w:date="2025-01-16T11:13:00Z">
        <w:r w:rsidRPr="00C10CB1">
          <w:t>TS28623_FeatureNrm.yaml</w:t>
        </w:r>
      </w:ins>
    </w:p>
    <w:p w14:paraId="08AFE6D5" w14:textId="77777777" w:rsidR="00C10CB1" w:rsidRDefault="00C10CB1" w:rsidP="00F26B30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C10CB1" w14:paraId="4F845412" w14:textId="77777777" w:rsidTr="004D17DB">
        <w:tc>
          <w:tcPr>
            <w:tcW w:w="9521" w:type="dxa"/>
            <w:shd w:val="clear" w:color="auto" w:fill="FFFFCC"/>
            <w:vAlign w:val="center"/>
          </w:tcPr>
          <w:p w14:paraId="71D9E71E" w14:textId="4C0A1A5B" w:rsidR="00C10CB1" w:rsidRDefault="00C10CB1" w:rsidP="004D17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10C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5923E2" w14:textId="77777777" w:rsidR="00C10CB1" w:rsidRDefault="00C10CB1" w:rsidP="00F26B30">
      <w:pPr>
        <w:jc w:val="center"/>
      </w:pPr>
    </w:p>
    <w:p w14:paraId="00FD422D" w14:textId="2DAD6578" w:rsidR="004D17DB" w:rsidRDefault="004D17DB" w:rsidP="004D17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 w:rsidR="002A3812">
        <w:rPr>
          <w:rFonts w:ascii="Arial" w:hAnsi="Arial" w:cs="Arial"/>
          <w:color w:val="548DD4" w:themeColor="text2" w:themeTint="99"/>
          <w:sz w:val="28"/>
          <w:szCs w:val="32"/>
        </w:rPr>
        <w:t xml:space="preserve">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E065C2" w14:textId="77777777" w:rsidR="004D17DB" w:rsidRPr="00A717EB" w:rsidRDefault="004D17DB" w:rsidP="004D17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/TS28623_FeatureNrm.yaml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AC79CD" w14:textId="77777777" w:rsidR="004D17DB" w:rsidRPr="008F7C23" w:rsidRDefault="004D17DB" w:rsidP="004D17D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C986E6" w14:textId="77777777" w:rsidR="004D17DB" w:rsidRDefault="004D17DB" w:rsidP="004D17DB">
      <w:pPr>
        <w:pStyle w:val="PL"/>
        <w:rPr>
          <w:ins w:id="6" w:author="ruiyue"/>
        </w:rPr>
      </w:pPr>
      <w:ins w:id="7" w:author="ruiyue">
        <w:r>
          <w:t>openapi: 3.0.1</w:t>
        </w:r>
      </w:ins>
    </w:p>
    <w:p w14:paraId="2E490A69" w14:textId="77777777" w:rsidR="004D17DB" w:rsidRDefault="004D17DB" w:rsidP="004D17DB">
      <w:pPr>
        <w:pStyle w:val="PL"/>
        <w:rPr>
          <w:ins w:id="8" w:author="ruiyue"/>
        </w:rPr>
      </w:pPr>
      <w:ins w:id="9" w:author="ruiyue">
        <w:r>
          <w:t>info:</w:t>
        </w:r>
      </w:ins>
    </w:p>
    <w:p w14:paraId="4321245A" w14:textId="77777777" w:rsidR="004D17DB" w:rsidRDefault="004D17DB" w:rsidP="004D17DB">
      <w:pPr>
        <w:pStyle w:val="PL"/>
        <w:rPr>
          <w:ins w:id="10" w:author="ruiyue"/>
        </w:rPr>
      </w:pPr>
      <w:ins w:id="11" w:author="ruiyue">
        <w:r>
          <w:t xml:space="preserve">  title: NRM Feautres </w:t>
        </w:r>
      </w:ins>
    </w:p>
    <w:p w14:paraId="697C721A" w14:textId="77777777" w:rsidR="004D17DB" w:rsidRDefault="004D17DB" w:rsidP="004D17DB">
      <w:pPr>
        <w:pStyle w:val="PL"/>
        <w:rPr>
          <w:ins w:id="12" w:author="ruiyue"/>
        </w:rPr>
      </w:pPr>
      <w:ins w:id="13" w:author="ruiyue">
        <w:r>
          <w:t xml:space="preserve">  version: 19.0.0</w:t>
        </w:r>
      </w:ins>
    </w:p>
    <w:p w14:paraId="66322E61" w14:textId="77777777" w:rsidR="004D17DB" w:rsidRDefault="004D17DB" w:rsidP="004D17DB">
      <w:pPr>
        <w:pStyle w:val="PL"/>
        <w:rPr>
          <w:ins w:id="14" w:author="ruiyue"/>
        </w:rPr>
      </w:pPr>
      <w:ins w:id="15" w:author="ruiyue">
        <w:r>
          <w:t xml:space="preserve">  description: &gt;-</w:t>
        </w:r>
      </w:ins>
    </w:p>
    <w:p w14:paraId="2E2A1E66" w14:textId="77777777" w:rsidR="004D17DB" w:rsidRDefault="004D17DB" w:rsidP="004D17DB">
      <w:pPr>
        <w:pStyle w:val="PL"/>
        <w:rPr>
          <w:ins w:id="16" w:author="ruiyue"/>
        </w:rPr>
      </w:pPr>
      <w:ins w:id="17" w:author="ruiyue">
        <w:r>
          <w:t xml:space="preserve">    OAS 3.0.1 definition of the Features of NRM</w:t>
        </w:r>
      </w:ins>
    </w:p>
    <w:p w14:paraId="20DCFCC2" w14:textId="1F66B33D" w:rsidR="004D17DB" w:rsidRDefault="004D17DB" w:rsidP="004D17DB">
      <w:pPr>
        <w:pStyle w:val="PL"/>
        <w:rPr>
          <w:ins w:id="18" w:author="ruiyue"/>
        </w:rPr>
      </w:pPr>
      <w:ins w:id="19" w:author="ruiyue">
        <w:r>
          <w:t xml:space="preserve">    </w:t>
        </w:r>
        <w:bookmarkStart w:id="20" w:name="_GoBack"/>
        <w:bookmarkEnd w:id="20"/>
        <w:r>
          <w:t>© 2025, 3GPP Organizational Partners (ARIB, ATIS, CCSA, ETSI, TSDSI, TTA, TTC).</w:t>
        </w:r>
      </w:ins>
    </w:p>
    <w:p w14:paraId="58D95FD0" w14:textId="77777777" w:rsidR="004D17DB" w:rsidRDefault="004D17DB" w:rsidP="004D17DB">
      <w:pPr>
        <w:pStyle w:val="PL"/>
        <w:rPr>
          <w:ins w:id="21" w:author="ruiyue"/>
        </w:rPr>
      </w:pPr>
      <w:ins w:id="22" w:author="ruiyue">
        <w:r>
          <w:t xml:space="preserve">    All rights reserved.</w:t>
        </w:r>
      </w:ins>
    </w:p>
    <w:p w14:paraId="263D9764" w14:textId="77777777" w:rsidR="004D17DB" w:rsidRDefault="004D17DB" w:rsidP="004D17DB">
      <w:pPr>
        <w:pStyle w:val="PL"/>
        <w:rPr>
          <w:ins w:id="23" w:author="ruiyue"/>
        </w:rPr>
      </w:pPr>
      <w:ins w:id="24" w:author="ruiyue">
        <w:r>
          <w:t>externalDocs:</w:t>
        </w:r>
      </w:ins>
    </w:p>
    <w:p w14:paraId="23E58F3A" w14:textId="77777777" w:rsidR="004D17DB" w:rsidRDefault="004D17DB" w:rsidP="004D17DB">
      <w:pPr>
        <w:pStyle w:val="PL"/>
        <w:rPr>
          <w:ins w:id="25" w:author="ruiyue"/>
        </w:rPr>
      </w:pPr>
      <w:ins w:id="26" w:author="ruiyue">
        <w:r>
          <w:t xml:space="preserve">  description: 3GPP TS 28.623; Generic NRM, NRM Features</w:t>
        </w:r>
      </w:ins>
    </w:p>
    <w:p w14:paraId="38B46AE1" w14:textId="77777777" w:rsidR="004D17DB" w:rsidRDefault="004D17DB" w:rsidP="004D17DB">
      <w:pPr>
        <w:pStyle w:val="PL"/>
        <w:rPr>
          <w:ins w:id="27" w:author="ruiyue"/>
        </w:rPr>
      </w:pPr>
      <w:ins w:id="28" w:author="ruiyue">
        <w:r>
          <w:t xml:space="preserve">  url: http://www.3gpp.org/ftp/Specs/archive/28_series/28.623/</w:t>
        </w:r>
      </w:ins>
    </w:p>
    <w:p w14:paraId="7C750629" w14:textId="77777777" w:rsidR="004D17DB" w:rsidRDefault="004D17DB" w:rsidP="004D17DB">
      <w:pPr>
        <w:pStyle w:val="PL"/>
        <w:rPr>
          <w:ins w:id="29" w:author="ruiyue"/>
        </w:rPr>
      </w:pPr>
      <w:ins w:id="30" w:author="ruiyue">
        <w:r>
          <w:t>paths: {}</w:t>
        </w:r>
      </w:ins>
    </w:p>
    <w:p w14:paraId="307A5D97" w14:textId="77777777" w:rsidR="004D17DB" w:rsidRDefault="004D17DB" w:rsidP="004D17DB">
      <w:pPr>
        <w:pStyle w:val="PL"/>
        <w:rPr>
          <w:ins w:id="31" w:author="ruiyue"/>
        </w:rPr>
      </w:pPr>
      <w:ins w:id="32" w:author="ruiyue">
        <w:r>
          <w:t>components:</w:t>
        </w:r>
      </w:ins>
    </w:p>
    <w:p w14:paraId="616525B9" w14:textId="77777777" w:rsidR="004D17DB" w:rsidRDefault="004D17DB" w:rsidP="004D17DB">
      <w:pPr>
        <w:pStyle w:val="PL"/>
        <w:rPr>
          <w:ins w:id="33" w:author="ruiyue"/>
        </w:rPr>
      </w:pPr>
      <w:ins w:id="34" w:author="ruiyue">
        <w:r>
          <w:t xml:space="preserve">  schemas:</w:t>
        </w:r>
      </w:ins>
    </w:p>
    <w:p w14:paraId="00650912" w14:textId="77777777" w:rsidR="004D17DB" w:rsidRDefault="004D17DB" w:rsidP="004D17DB">
      <w:pPr>
        <w:pStyle w:val="PL"/>
        <w:rPr>
          <w:ins w:id="35" w:author="ruiyue"/>
        </w:rPr>
      </w:pPr>
      <w:ins w:id="36" w:author="ruiyue">
        <w:r>
          <w:t>#----- Definitions in TS 28.623 for TS 28.532 --------------------------#</w:t>
        </w:r>
      </w:ins>
    </w:p>
    <w:p w14:paraId="3F19A95E" w14:textId="77777777" w:rsidR="004D17DB" w:rsidRDefault="004D17DB" w:rsidP="004D17DB">
      <w:pPr>
        <w:pStyle w:val="PL"/>
        <w:rPr>
          <w:ins w:id="37" w:author="ruiyue"/>
        </w:rPr>
      </w:pPr>
      <w:ins w:id="38" w:author="ruiyue">
        <w:r>
          <w:t xml:space="preserve">    resources-feature:</w:t>
        </w:r>
      </w:ins>
    </w:p>
    <w:p w14:paraId="56834CF8" w14:textId="77777777" w:rsidR="004D17DB" w:rsidRDefault="004D17DB" w:rsidP="004D17DB">
      <w:pPr>
        <w:pStyle w:val="PL"/>
        <w:rPr>
          <w:ins w:id="39" w:author="ruiyue"/>
        </w:rPr>
      </w:pPr>
      <w:ins w:id="40" w:author="ruiyue">
        <w:r>
          <w:t xml:space="preserve">      anyOf:</w:t>
        </w:r>
      </w:ins>
    </w:p>
    <w:p w14:paraId="062CBBCF" w14:textId="77777777" w:rsidR="004D17DB" w:rsidRDefault="004D17DB" w:rsidP="004D17DB">
      <w:pPr>
        <w:pStyle w:val="PL"/>
        <w:rPr>
          <w:ins w:id="41" w:author="ruiyue"/>
        </w:rPr>
      </w:pPr>
      <w:ins w:id="42" w:author="ruiyue">
        <w:r>
          <w:lastRenderedPageBreak/>
          <w:t xml:space="preserve">        - $ref: 'TS28104_MdaNrm.yaml#/components/schemas/resources-mdaNrm'</w:t>
        </w:r>
      </w:ins>
    </w:p>
    <w:p w14:paraId="7D2DB562" w14:textId="77777777" w:rsidR="004D17DB" w:rsidRDefault="004D17DB" w:rsidP="004D17DB">
      <w:pPr>
        <w:pStyle w:val="PL"/>
        <w:rPr>
          <w:ins w:id="43" w:author="ruiyue"/>
        </w:rPr>
      </w:pPr>
      <w:ins w:id="44" w:author="ruiyue">
        <w:r>
          <w:t xml:space="preserve">        - $ref: 'TS28105_AiMlNrm.yaml#/components/schemas/resources-AiMlNrm'</w:t>
        </w:r>
      </w:ins>
    </w:p>
    <w:p w14:paraId="5D9471DA" w14:textId="77777777" w:rsidR="004D17DB" w:rsidRDefault="004D17DB" w:rsidP="004D17DB">
      <w:pPr>
        <w:pStyle w:val="PL"/>
        <w:rPr>
          <w:ins w:id="45" w:author="ruiyue"/>
        </w:rPr>
      </w:pPr>
      <w:ins w:id="46" w:author="ruiyue">
        <w:r>
          <w:t xml:space="preserve">        - $ref: 'TS28111_FaultNrm.yaml#/components/schemas/resources-faultNrm'</w:t>
        </w:r>
      </w:ins>
    </w:p>
    <w:p w14:paraId="22E09EC6" w14:textId="77777777" w:rsidR="004D17DB" w:rsidRDefault="004D17DB" w:rsidP="004D17DB">
      <w:pPr>
        <w:pStyle w:val="PL"/>
        <w:rPr>
          <w:ins w:id="47" w:author="ruiyue"/>
        </w:rPr>
      </w:pPr>
      <w:ins w:id="48" w:author="ruiyue">
        <w:r>
          <w:t xml:space="preserve">        - $ref: 'TS28312_IntentNrm.yaml#/components/schemas/resources-intentNrm'</w:t>
        </w:r>
      </w:ins>
    </w:p>
    <w:p w14:paraId="1E37DEF5" w14:textId="77777777" w:rsidR="004D17DB" w:rsidRDefault="004D17DB" w:rsidP="004D17DB">
      <w:pPr>
        <w:pStyle w:val="PL"/>
        <w:rPr>
          <w:ins w:id="49" w:author="ruiyue"/>
        </w:rPr>
      </w:pPr>
      <w:ins w:id="50" w:author="ruiyue">
        <w:r>
          <w:t xml:space="preserve">        - $ref: 'TS28317_RanScNrm.yaml#/components/schemas/resources-RanScNrm'</w:t>
        </w:r>
      </w:ins>
    </w:p>
    <w:p w14:paraId="60712C5A" w14:textId="77777777" w:rsidR="004D17DB" w:rsidRDefault="004D17DB" w:rsidP="004D17DB">
      <w:pPr>
        <w:pStyle w:val="PL"/>
        <w:rPr>
          <w:ins w:id="51" w:author="ruiyue"/>
        </w:rPr>
      </w:pPr>
      <w:ins w:id="52" w:author="ruiyue">
        <w:r>
          <w:t xml:space="preserve">        - $ref: 'TS28318_DsoNrm.yaml#/components/schemas/resources-DSORecovery'</w:t>
        </w:r>
      </w:ins>
    </w:p>
    <w:p w14:paraId="70BF603E" w14:textId="77777777" w:rsidR="004D17DB" w:rsidRDefault="004D17DB" w:rsidP="004D17DB">
      <w:pPr>
        <w:pStyle w:val="PL"/>
        <w:rPr>
          <w:ins w:id="53" w:author="ruiyue"/>
        </w:rPr>
      </w:pPr>
      <w:ins w:id="54" w:author="ruiyue">
        <w:r>
          <w:t xml:space="preserve">        - $ref: 'TS28319_MsacNrm.yaml#/components/schemas/resources-msacNrm'</w:t>
        </w:r>
      </w:ins>
    </w:p>
    <w:p w14:paraId="78DC2BC6" w14:textId="77777777" w:rsidR="004D17DB" w:rsidRDefault="004D17DB" w:rsidP="004D17DB">
      <w:pPr>
        <w:pStyle w:val="PL"/>
        <w:rPr>
          <w:ins w:id="55" w:author="ruiyue"/>
        </w:rPr>
      </w:pPr>
      <w:ins w:id="56" w:author="ruiyue">
        <w:r>
          <w:t xml:space="preserve">        - $ref: 'TS28536_CoslaNrm.yaml#/components/schemas/resources-coslaNrm'</w:t>
        </w:r>
      </w:ins>
    </w:p>
    <w:p w14:paraId="31883182" w14:textId="77777777" w:rsidR="004D17DB" w:rsidRDefault="004D17DB" w:rsidP="004D17DB">
      <w:pPr>
        <w:pStyle w:val="PL"/>
        <w:rPr>
          <w:ins w:id="57" w:author="ruiyue"/>
        </w:rPr>
      </w:pPr>
      <w:ins w:id="58" w:author="ruiyue">
        <w:r>
          <w:t xml:space="preserve">        - $ref: 'TS28538_EdgeNrm.yaml#/components/schemas/resources-edgeNrm'</w:t>
        </w:r>
      </w:ins>
    </w:p>
    <w:p w14:paraId="50E01554" w14:textId="77777777" w:rsidR="004D17DB" w:rsidRDefault="004D17DB" w:rsidP="004D17DB">
      <w:pPr>
        <w:pStyle w:val="PL"/>
        <w:rPr>
          <w:ins w:id="59" w:author="ruiyue"/>
        </w:rPr>
      </w:pPr>
      <w:ins w:id="60" w:author="ruiyue">
        <w:r>
          <w:t xml:space="preserve">        - $ref: 'TS28541_NrNrm.yaml#/components/schemas/resources-nrNrm'</w:t>
        </w:r>
      </w:ins>
    </w:p>
    <w:p w14:paraId="3F9F0DD5" w14:textId="77777777" w:rsidR="004D17DB" w:rsidRDefault="004D17DB" w:rsidP="004D17DB">
      <w:pPr>
        <w:pStyle w:val="PL"/>
        <w:rPr>
          <w:ins w:id="61" w:author="ruiyue"/>
        </w:rPr>
      </w:pPr>
      <w:ins w:id="62" w:author="ruiyue">
        <w:r>
          <w:t xml:space="preserve">        - $ref: 'TS28541_5GcNrm.yaml#/components/schemas/resources-5gcNrm'</w:t>
        </w:r>
      </w:ins>
    </w:p>
    <w:p w14:paraId="53E287CF" w14:textId="77777777" w:rsidR="004D17DB" w:rsidRDefault="004D17DB" w:rsidP="004D17DB">
      <w:pPr>
        <w:pStyle w:val="PL"/>
        <w:rPr>
          <w:ins w:id="63" w:author="ruiyue"/>
        </w:rPr>
      </w:pPr>
      <w:ins w:id="64" w:author="ruiyue">
        <w:r>
          <w:t xml:space="preserve">        - $ref: 'TS28541_SliceNrm.yaml#/components/schemas/resources-sliceNrm'</w:t>
        </w:r>
      </w:ins>
    </w:p>
    <w:p w14:paraId="3480EB77" w14:textId="77777777" w:rsidR="004D17DB" w:rsidRDefault="004D17DB" w:rsidP="004D17DB">
      <w:pPr>
        <w:pStyle w:val="PL"/>
        <w:rPr>
          <w:ins w:id="65" w:author="ruiyue"/>
        </w:rPr>
      </w:pPr>
      <w:ins w:id="66" w:author="ruiyue">
        <w:r>
          <w:t xml:space="preserve">        - $ref: 'TS28623_FileManagementNrm.yaml#/components/schemas/resources-fileMgmtNrm'</w:t>
        </w:r>
      </w:ins>
    </w:p>
    <w:p w14:paraId="50D5F0D9" w14:textId="77777777" w:rsidR="004D17DB" w:rsidRDefault="004D17DB" w:rsidP="004D17DB">
      <w:pPr>
        <w:pStyle w:val="PL"/>
        <w:rPr>
          <w:ins w:id="67" w:author="ruiyue"/>
        </w:rPr>
      </w:pPr>
      <w:ins w:id="68" w:author="ruiyue">
        <w:r>
          <w:t xml:space="preserve">        - $ref: 'TS28623_GenericNrm.yaml#/components/schemas/resources-genericNrm'</w:t>
        </w:r>
      </w:ins>
    </w:p>
    <w:p w14:paraId="3A858CA6" w14:textId="77777777" w:rsidR="004D17DB" w:rsidRDefault="004D17DB" w:rsidP="004D17DB">
      <w:pPr>
        <w:pStyle w:val="PL"/>
        <w:rPr>
          <w:ins w:id="69" w:author="ruiyue"/>
        </w:rPr>
      </w:pPr>
      <w:ins w:id="70" w:author="ruiyue">
        <w:r>
          <w:t xml:space="preserve">        - $ref: 'TS28623_ManagementDataCollectionNrm.yaml#/components/schemas/resources-mgmtDataCollectionNrm'</w:t>
        </w:r>
      </w:ins>
    </w:p>
    <w:p w14:paraId="307191A6" w14:textId="77777777" w:rsidR="004D17DB" w:rsidRDefault="004D17DB" w:rsidP="004D17DB">
      <w:pPr>
        <w:pStyle w:val="PL"/>
        <w:rPr>
          <w:ins w:id="71" w:author="ruiyue"/>
        </w:rPr>
      </w:pPr>
      <w:ins w:id="72" w:author="ruiyue">
        <w:r>
          <w:t xml:space="preserve">        - $ref: 'TS28623_MnSRegistryNrm.yaml#/components/schemas/resources-mnSRegistryNrm'</w:t>
        </w:r>
      </w:ins>
    </w:p>
    <w:p w14:paraId="0FED62E0" w14:textId="77777777" w:rsidR="004D17DB" w:rsidRDefault="004D17DB" w:rsidP="004D17DB">
      <w:pPr>
        <w:pStyle w:val="PL"/>
        <w:rPr>
          <w:ins w:id="73" w:author="ruiyue"/>
        </w:rPr>
      </w:pPr>
      <w:ins w:id="74" w:author="ruiyue">
        <w:r>
          <w:t xml:space="preserve">        - $ref: 'TS28623_PmControlNrm.yaml#/components/schemas/resources-pmControlNrm'</w:t>
        </w:r>
      </w:ins>
    </w:p>
    <w:p w14:paraId="20F6EF7D" w14:textId="77777777" w:rsidR="004D17DB" w:rsidRDefault="004D17DB" w:rsidP="004D17DB">
      <w:pPr>
        <w:pStyle w:val="PL"/>
        <w:rPr>
          <w:ins w:id="75" w:author="ruiyue"/>
        </w:rPr>
      </w:pPr>
      <w:ins w:id="76" w:author="ruiyue">
        <w:r>
          <w:t xml:space="preserve">        - $ref: 'TS28623_QoEMeasurementCollectionNrm.yaml#/components/schemas/resources-qoEMeasuremetCollectionNrm'</w:t>
        </w:r>
      </w:ins>
    </w:p>
    <w:p w14:paraId="3C4E4628" w14:textId="77777777" w:rsidR="004D17DB" w:rsidRDefault="004D17DB" w:rsidP="004D17DB">
      <w:pPr>
        <w:pStyle w:val="PL"/>
        <w:rPr>
          <w:ins w:id="77" w:author="ruiyue"/>
        </w:rPr>
      </w:pPr>
      <w:ins w:id="78" w:author="ruiyue">
        <w:r>
          <w:t xml:space="preserve">        - $ref: 'TS28623_SubscriptionControlNrm.yaml#/components/schemas/resources-subscriptionControlNrm'</w:t>
        </w:r>
      </w:ins>
    </w:p>
    <w:p w14:paraId="21E64BC4" w14:textId="77777777" w:rsidR="004D17DB" w:rsidRDefault="004D17DB" w:rsidP="004D17DB">
      <w:pPr>
        <w:pStyle w:val="PL"/>
        <w:rPr>
          <w:ins w:id="79" w:author="ruiyue"/>
        </w:rPr>
      </w:pPr>
      <w:ins w:id="80" w:author="ruiyue">
        <w:r>
          <w:t xml:space="preserve">        - $ref: 'TS28623_ThresholdMonitorNrm.yaml#/components/schemas/resources-thresholdMonitorNrm'</w:t>
        </w:r>
      </w:ins>
    </w:p>
    <w:p w14:paraId="1AF572E0" w14:textId="77777777" w:rsidR="004D17DB" w:rsidRDefault="004D17DB" w:rsidP="004D17DB">
      <w:pPr>
        <w:pStyle w:val="PL"/>
        <w:rPr>
          <w:ins w:id="81" w:author="ruiyue"/>
        </w:rPr>
      </w:pPr>
      <w:ins w:id="82" w:author="ruiyue">
        <w:r>
          <w:t xml:space="preserve">        - $ref: 'TS28623_TraceControlNrm.yaml#/components/schemas/resources-traceControlNrm'</w:t>
        </w:r>
      </w:ins>
    </w:p>
    <w:p w14:paraId="5544B897" w14:textId="77777777" w:rsidR="004D17DB" w:rsidRDefault="004D17DB" w:rsidP="004D17DB">
      <w:pPr>
        <w:pStyle w:val="PL"/>
        <w:rPr>
          <w:ins w:id="83" w:author="ruiyue"/>
        </w:rPr>
      </w:pPr>
    </w:p>
    <w:p w14:paraId="486A620E" w14:textId="77777777" w:rsidR="004D17DB" w:rsidRDefault="004D17DB" w:rsidP="004D17DB">
      <w:pPr>
        <w:pStyle w:val="PL"/>
        <w:rPr>
          <w:ins w:id="84" w:author="ruiyue"/>
        </w:rPr>
      </w:pPr>
      <w:ins w:id="85" w:author="ruiyue">
        <w:r>
          <w:t xml:space="preserve">#----- Definitions in TS 28.623 for TS 28.532 --------------------------#   </w:t>
        </w:r>
      </w:ins>
    </w:p>
    <w:p w14:paraId="34408DD3" w14:textId="77777777" w:rsidR="004D17DB" w:rsidRDefault="004D17DB" w:rsidP="004D17DB">
      <w:pPr>
        <w:pStyle w:val="PL"/>
      </w:pPr>
    </w:p>
    <w:p w14:paraId="2B8DB038" w14:textId="77777777" w:rsidR="004D17DB" w:rsidRPr="002A399E" w:rsidRDefault="004D17DB" w:rsidP="004D17D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AE22A4" w14:textId="77777777" w:rsidR="004D17DB" w:rsidRPr="0079795B" w:rsidRDefault="004D17DB" w:rsidP="004D17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EF97D6B" w14:textId="3F2E2D86" w:rsidR="00F26B30" w:rsidRPr="004D17DB" w:rsidRDefault="00F26B30" w:rsidP="00F26B3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36DEF309" w14:textId="3F5EEDF0" w:rsidR="00C26FAB" w:rsidRPr="00F26B30" w:rsidRDefault="00C26FAB" w:rsidP="00584D4B">
      <w:pPr>
        <w:rPr>
          <w:lang w:eastAsia="zh-CN"/>
        </w:rPr>
      </w:pPr>
    </w:p>
    <w:p w14:paraId="37DAEE60" w14:textId="64F798B6" w:rsidR="00C7075F" w:rsidRDefault="00C7075F" w:rsidP="00584D4B">
      <w:pPr>
        <w:rPr>
          <w:lang w:eastAsia="zh-CN"/>
        </w:rPr>
      </w:pPr>
    </w:p>
    <w:p w14:paraId="09AA7508" w14:textId="77777777" w:rsidR="00C7075F" w:rsidRPr="00C26FAB" w:rsidRDefault="00C7075F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CB452" w14:textId="77777777" w:rsidR="00FA7BC9" w:rsidRDefault="00FA7BC9">
      <w:r>
        <w:separator/>
      </w:r>
    </w:p>
  </w:endnote>
  <w:endnote w:type="continuationSeparator" w:id="0">
    <w:p w14:paraId="42071753" w14:textId="77777777" w:rsidR="00FA7BC9" w:rsidRDefault="00FA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CF7A2" w14:textId="77777777" w:rsidR="00FA7BC9" w:rsidRDefault="00FA7BC9">
      <w:r>
        <w:separator/>
      </w:r>
    </w:p>
  </w:footnote>
  <w:footnote w:type="continuationSeparator" w:id="0">
    <w:p w14:paraId="235EAEE1" w14:textId="77777777" w:rsidR="00FA7BC9" w:rsidRDefault="00FA7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D17DB" w:rsidRDefault="004D17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D17DB" w:rsidRDefault="004D17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D17DB" w:rsidRDefault="004D17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D17DB" w:rsidRDefault="004D17D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124273"/>
    <w:rsid w:val="00145D43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75D12"/>
    <w:rsid w:val="00284FEB"/>
    <w:rsid w:val="002860C4"/>
    <w:rsid w:val="002A0A42"/>
    <w:rsid w:val="002A3812"/>
    <w:rsid w:val="002B0C5D"/>
    <w:rsid w:val="002B5741"/>
    <w:rsid w:val="002E472E"/>
    <w:rsid w:val="00305409"/>
    <w:rsid w:val="003609EF"/>
    <w:rsid w:val="0036231A"/>
    <w:rsid w:val="00374DD4"/>
    <w:rsid w:val="003E1A36"/>
    <w:rsid w:val="00400BD4"/>
    <w:rsid w:val="00410371"/>
    <w:rsid w:val="004242F1"/>
    <w:rsid w:val="00432F55"/>
    <w:rsid w:val="00482103"/>
    <w:rsid w:val="00496C71"/>
    <w:rsid w:val="004B75B7"/>
    <w:rsid w:val="004D17DB"/>
    <w:rsid w:val="004E2054"/>
    <w:rsid w:val="004F69FB"/>
    <w:rsid w:val="005141D9"/>
    <w:rsid w:val="0051580D"/>
    <w:rsid w:val="00534AD8"/>
    <w:rsid w:val="00547111"/>
    <w:rsid w:val="00565D0D"/>
    <w:rsid w:val="00584D4B"/>
    <w:rsid w:val="00592D74"/>
    <w:rsid w:val="005E2C44"/>
    <w:rsid w:val="00621188"/>
    <w:rsid w:val="006257ED"/>
    <w:rsid w:val="006364B4"/>
    <w:rsid w:val="00641197"/>
    <w:rsid w:val="00652720"/>
    <w:rsid w:val="00653DE4"/>
    <w:rsid w:val="00664F71"/>
    <w:rsid w:val="00665C47"/>
    <w:rsid w:val="00695808"/>
    <w:rsid w:val="006B18D4"/>
    <w:rsid w:val="006B46FB"/>
    <w:rsid w:val="006E21FB"/>
    <w:rsid w:val="007517C4"/>
    <w:rsid w:val="00792342"/>
    <w:rsid w:val="007977A8"/>
    <w:rsid w:val="007B512A"/>
    <w:rsid w:val="007C10BB"/>
    <w:rsid w:val="007C2097"/>
    <w:rsid w:val="007D1DFC"/>
    <w:rsid w:val="007D6A07"/>
    <w:rsid w:val="007E1998"/>
    <w:rsid w:val="007F3F9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0C2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F734F"/>
    <w:rsid w:val="00A130EC"/>
    <w:rsid w:val="00A2178E"/>
    <w:rsid w:val="00A246B6"/>
    <w:rsid w:val="00A25841"/>
    <w:rsid w:val="00A403AE"/>
    <w:rsid w:val="00A46261"/>
    <w:rsid w:val="00A47E70"/>
    <w:rsid w:val="00A50CF0"/>
    <w:rsid w:val="00A7671C"/>
    <w:rsid w:val="00AA2CBC"/>
    <w:rsid w:val="00AA66EF"/>
    <w:rsid w:val="00AC5820"/>
    <w:rsid w:val="00AD1CD8"/>
    <w:rsid w:val="00B010B2"/>
    <w:rsid w:val="00B258BB"/>
    <w:rsid w:val="00B319D2"/>
    <w:rsid w:val="00B403D1"/>
    <w:rsid w:val="00B66F0D"/>
    <w:rsid w:val="00B67B97"/>
    <w:rsid w:val="00B968C8"/>
    <w:rsid w:val="00BA3EC5"/>
    <w:rsid w:val="00BA51D9"/>
    <w:rsid w:val="00BB5DFC"/>
    <w:rsid w:val="00BC5511"/>
    <w:rsid w:val="00BD279D"/>
    <w:rsid w:val="00BD6BB8"/>
    <w:rsid w:val="00C10CB1"/>
    <w:rsid w:val="00C26FAB"/>
    <w:rsid w:val="00C55E6A"/>
    <w:rsid w:val="00C66BA2"/>
    <w:rsid w:val="00C7075F"/>
    <w:rsid w:val="00C870F6"/>
    <w:rsid w:val="00C907B5"/>
    <w:rsid w:val="00C95985"/>
    <w:rsid w:val="00CC5026"/>
    <w:rsid w:val="00CC68D0"/>
    <w:rsid w:val="00CF3193"/>
    <w:rsid w:val="00D03F9A"/>
    <w:rsid w:val="00D06D51"/>
    <w:rsid w:val="00D24991"/>
    <w:rsid w:val="00D50255"/>
    <w:rsid w:val="00D567C2"/>
    <w:rsid w:val="00D66520"/>
    <w:rsid w:val="00D84AE9"/>
    <w:rsid w:val="00D9124E"/>
    <w:rsid w:val="00DC0377"/>
    <w:rsid w:val="00DC3392"/>
    <w:rsid w:val="00DE34CF"/>
    <w:rsid w:val="00E13F3D"/>
    <w:rsid w:val="00E34898"/>
    <w:rsid w:val="00EB09B7"/>
    <w:rsid w:val="00EE7D7C"/>
    <w:rsid w:val="00EF04E7"/>
    <w:rsid w:val="00F06432"/>
    <w:rsid w:val="00F25D98"/>
    <w:rsid w:val="00F26B30"/>
    <w:rsid w:val="00F27BA0"/>
    <w:rsid w:val="00F300FB"/>
    <w:rsid w:val="00F370D2"/>
    <w:rsid w:val="00F449A3"/>
    <w:rsid w:val="00F45750"/>
    <w:rsid w:val="00F703FE"/>
    <w:rsid w:val="00FA7B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0C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5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8753-15D2-4429-8387-8618A791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1900-01-01T05:00:00Z</cp:lastPrinted>
  <dcterms:created xsi:type="dcterms:W3CDTF">2020-02-03T08:32:00Z</dcterms:created>
  <dcterms:modified xsi:type="dcterms:W3CDTF">2025-02-19T11:31:00Z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